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EBEEF1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485424" w:rsidRPr="00485424">
        <w:rPr>
          <w:b/>
          <w:i/>
          <w:noProof/>
          <w:sz w:val="28"/>
        </w:rPr>
        <w:t>254084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365C70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2017A" w:rsidR="001E41F3" w:rsidRPr="00410371" w:rsidRDefault="00C9774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9774E">
              <w:rPr>
                <w:b/>
                <w:noProof/>
                <w:sz w:val="28"/>
              </w:rPr>
              <w:t>1970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D838B" w:rsidR="001E41F3" w:rsidRDefault="00D31A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- </w:t>
            </w:r>
            <w:r w:rsidR="00735FCE" w:rsidRPr="00735FCE">
              <w:t>References corrections in test case 7.6B.3.3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5DE5D" w:rsidR="001E41F3" w:rsidRDefault="005D21B5">
            <w:pPr>
              <w:pStyle w:val="CRCoverPage"/>
              <w:spacing w:after="0"/>
              <w:ind w:left="100"/>
              <w:rPr>
                <w:noProof/>
              </w:rPr>
            </w:pPr>
            <w:r w:rsidRPr="005D21B5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735FCE">
              <w:t xml:space="preserve">TEI15_Test, </w:t>
            </w:r>
            <w:r w:rsidR="00410647" w:rsidRPr="00735FCE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067B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B488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7CB2B" w:rsidR="001E41F3" w:rsidRDefault="004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in </w:t>
            </w:r>
            <w:r w:rsidR="00D31AAF" w:rsidRPr="00D31AAF">
              <w:rPr>
                <w:noProof/>
              </w:rPr>
              <w:t xml:space="preserve">Table 7.6B.3.3.4.1-1 </w:t>
            </w:r>
            <w:r>
              <w:rPr>
                <w:noProof/>
              </w:rPr>
              <w:t xml:space="preserve">points to </w:t>
            </w:r>
            <w:r w:rsidRPr="00D31AAF">
              <w:rPr>
                <w:noProof/>
              </w:rPr>
              <w:t>Table 7.3B.2.3.4.2.1-1</w:t>
            </w:r>
            <w:r w:rsidR="00F85991">
              <w:rPr>
                <w:noProof/>
              </w:rPr>
              <w:t xml:space="preserve"> that is void. </w:t>
            </w:r>
            <w:r>
              <w:rPr>
                <w:noProof/>
              </w:rPr>
              <w:t xml:space="preserve"> </w:t>
            </w:r>
            <w:r w:rsidR="00D31AAF" w:rsidRPr="00D31AAF">
              <w:rPr>
                <w:noProof/>
              </w:rPr>
              <w:t>Table 7.3B.2.3.4.2.1-0</w:t>
            </w:r>
            <w:r w:rsidR="00F85991">
              <w:rPr>
                <w:noProof/>
              </w:rPr>
              <w:t xml:space="preserve"> should be referred</w:t>
            </w:r>
            <w:r w:rsidR="00D31AAF" w:rsidRPr="00D31AAF">
              <w:rPr>
                <w:noProof/>
              </w:rPr>
              <w:t xml:space="preserve">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C0A97" w:rsidR="001E41F3" w:rsidRDefault="00E0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Pr="00D31AAF">
              <w:rPr>
                <w:noProof/>
              </w:rPr>
              <w:t>Table 7.3B.2.3.4.2.1-1</w:t>
            </w:r>
            <w:r>
              <w:rPr>
                <w:noProof/>
              </w:rPr>
              <w:t xml:space="preserve"> replaced by reference to </w:t>
            </w:r>
            <w:r w:rsidRPr="00D31AAF">
              <w:rPr>
                <w:noProof/>
              </w:rPr>
              <w:t>Table 7.3B.2.3.4.2.1-</w:t>
            </w:r>
            <w:r>
              <w:rPr>
                <w:noProof/>
              </w:rPr>
              <w:t>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5AF71" w:rsidR="001E41F3" w:rsidRDefault="00D31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7858D" w:rsidR="001E41F3" w:rsidRDefault="00F66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241372C7" w14:textId="77777777" w:rsidR="002F3047" w:rsidRPr="00571A4A" w:rsidRDefault="002F3047" w:rsidP="002F3047">
      <w:pPr>
        <w:pStyle w:val="Heading4"/>
        <w:rPr>
          <w:rFonts w:eastAsia="MS Mincho"/>
        </w:rPr>
      </w:pPr>
      <w:bookmarkStart w:id="1" w:name="_Toc27476029"/>
      <w:bookmarkStart w:id="2" w:name="_Toc29495486"/>
      <w:bookmarkStart w:id="3" w:name="_Toc36116537"/>
      <w:bookmarkStart w:id="4" w:name="_Toc36118586"/>
      <w:bookmarkStart w:id="5" w:name="_Toc36560701"/>
      <w:bookmarkStart w:id="6" w:name="_Toc43977236"/>
      <w:bookmarkStart w:id="7" w:name="_Toc52213824"/>
      <w:bookmarkStart w:id="8" w:name="_Toc60743291"/>
      <w:bookmarkStart w:id="9" w:name="_Toc68206466"/>
      <w:bookmarkStart w:id="10" w:name="_Toc75972269"/>
      <w:bookmarkStart w:id="11" w:name="_Toc85051711"/>
      <w:bookmarkStart w:id="12" w:name="_Toc90493733"/>
      <w:bookmarkStart w:id="13" w:name="_Toc90494373"/>
      <w:bookmarkStart w:id="14" w:name="_Toc100094415"/>
      <w:bookmarkStart w:id="15" w:name="_Toc106873106"/>
      <w:bookmarkStart w:id="16" w:name="_Toc187853794"/>
      <w:bookmarkStart w:id="17" w:name="_Toc202722544"/>
      <w:r w:rsidRPr="00571A4A">
        <w:t>7.6B.3.3</w:t>
      </w:r>
      <w:r w:rsidRPr="00571A4A">
        <w:tab/>
        <w:t>Out-of-band blocking for inter-band EN-DC within FR1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926FC36" w14:textId="77777777" w:rsidR="002F3047" w:rsidRPr="00571A4A" w:rsidRDefault="002F3047" w:rsidP="002F3047">
      <w:pPr>
        <w:pStyle w:val="H6"/>
      </w:pPr>
      <w:bookmarkStart w:id="18" w:name="_CR7_6B_3_3_1"/>
      <w:r w:rsidRPr="00571A4A">
        <w:t>7.6B.3</w:t>
      </w:r>
      <w:r w:rsidRPr="00571A4A">
        <w:rPr>
          <w:rFonts w:eastAsia="MS Mincho"/>
        </w:rPr>
        <w:t>.3</w:t>
      </w:r>
      <w:r w:rsidRPr="00571A4A">
        <w:t>.1</w:t>
      </w:r>
      <w:r w:rsidRPr="00571A4A">
        <w:tab/>
        <w:t>Test Purpose</w:t>
      </w:r>
    </w:p>
    <w:bookmarkEnd w:id="18"/>
    <w:p w14:paraId="07A66BC7" w14:textId="77777777" w:rsidR="002F3047" w:rsidRPr="00571A4A" w:rsidRDefault="002F3047" w:rsidP="002F3047">
      <w:pPr>
        <w:overflowPunct/>
        <w:autoSpaceDE/>
        <w:autoSpaceDN/>
        <w:adjustRightInd/>
        <w:textAlignment w:val="auto"/>
        <w:rPr>
          <w:rFonts w:eastAsia="SimSun"/>
        </w:rPr>
      </w:pPr>
      <w:r w:rsidRPr="00571A4A">
        <w:rPr>
          <w:rFonts w:eastAsia="SimSun"/>
        </w:rPr>
        <w:t xml:space="preserve">Out-of-band band blocking is defined for an unwanted CW interfering signal falling more than 15 MHz or </w:t>
      </w:r>
      <w:r w:rsidRPr="00571A4A">
        <w:rPr>
          <w:rFonts w:eastAsia="MS Mincho"/>
        </w:rPr>
        <w:t>3*CBW</w:t>
      </w:r>
      <w:r w:rsidRPr="00571A4A">
        <w:rPr>
          <w:rFonts w:eastAsia="SimSun"/>
        </w:rPr>
        <w:t xml:space="preserve"> below or above the UE receive band, at which a given average throughput shall meet or exceed the requirement for the specified measurement channels.</w:t>
      </w:r>
    </w:p>
    <w:p w14:paraId="168161B3" w14:textId="77777777" w:rsidR="002F3047" w:rsidRPr="00571A4A" w:rsidRDefault="002F3047" w:rsidP="002F3047">
      <w:pPr>
        <w:overflowPunct/>
        <w:autoSpaceDE/>
        <w:autoSpaceDN/>
        <w:adjustRightInd/>
        <w:textAlignment w:val="auto"/>
        <w:rPr>
          <w:rFonts w:eastAsia="SimSun"/>
        </w:rPr>
      </w:pPr>
      <w:r w:rsidRPr="00571A4A">
        <w:rPr>
          <w:rFonts w:eastAsia="SimSun"/>
        </w:rPr>
        <w:t xml:space="preserve">For the first 15 MHz or </w:t>
      </w:r>
      <w:r w:rsidRPr="00571A4A">
        <w:rPr>
          <w:rFonts w:eastAsia="MS Mincho"/>
        </w:rPr>
        <w:t>3*CBW</w:t>
      </w:r>
      <w:r w:rsidRPr="00571A4A">
        <w:rPr>
          <w:rFonts w:eastAsia="SimSun"/>
        </w:rPr>
        <w:t xml:space="preserve"> below or above the UE receive band the appropriate in-band blocking or adjacent channel selectivity in clause 7.6B.2.3 and clause 7.5B.3 shall be applied.</w:t>
      </w:r>
    </w:p>
    <w:p w14:paraId="7C8DD08A" w14:textId="77777777" w:rsidR="002F3047" w:rsidRPr="00571A4A" w:rsidRDefault="002F3047" w:rsidP="002F3047">
      <w:r w:rsidRPr="00571A4A">
        <w:rPr>
          <w:rFonts w:eastAsia="SimSun"/>
        </w:rPr>
        <w:t xml:space="preserve">The lack of out-of-band blocking ability will decrease the coverage area when other </w:t>
      </w:r>
      <w:proofErr w:type="spellStart"/>
      <w:r w:rsidRPr="00571A4A">
        <w:rPr>
          <w:rFonts w:eastAsia="SimSun"/>
        </w:rPr>
        <w:t>NodeB</w:t>
      </w:r>
      <w:proofErr w:type="spellEnd"/>
      <w:r w:rsidRPr="00571A4A">
        <w:rPr>
          <w:rFonts w:eastAsia="SimSun"/>
        </w:rPr>
        <w:t xml:space="preserve"> transmitters exist (except in the adjacent channels and spurious response).</w:t>
      </w:r>
    </w:p>
    <w:p w14:paraId="67862708" w14:textId="77777777" w:rsidR="002F3047" w:rsidRPr="00571A4A" w:rsidRDefault="002F3047" w:rsidP="002F3047">
      <w:pPr>
        <w:pStyle w:val="H6"/>
      </w:pPr>
      <w:bookmarkStart w:id="19" w:name="_CR7_6B_3_3_2"/>
      <w:r w:rsidRPr="00571A4A">
        <w:t>7.6B.3</w:t>
      </w:r>
      <w:r w:rsidRPr="00571A4A">
        <w:rPr>
          <w:rFonts w:eastAsia="MS Mincho"/>
        </w:rPr>
        <w:t>.3</w:t>
      </w:r>
      <w:r w:rsidRPr="00571A4A">
        <w:t>.2</w:t>
      </w:r>
      <w:r w:rsidRPr="00571A4A">
        <w:tab/>
        <w:t>Test Applicability</w:t>
      </w:r>
    </w:p>
    <w:bookmarkEnd w:id="19"/>
    <w:p w14:paraId="20944323" w14:textId="77777777" w:rsidR="002F3047" w:rsidRPr="00571A4A" w:rsidRDefault="002F3047" w:rsidP="002F3047">
      <w:r w:rsidRPr="00571A4A">
        <w:t>This test case applies to all types of E-UTRA UE release 15 and forward, supporting inter-band EN-DC within FR1 with 2 DL CCs.</w:t>
      </w:r>
    </w:p>
    <w:p w14:paraId="72E05866" w14:textId="77777777" w:rsidR="002F3047" w:rsidRPr="00571A4A" w:rsidRDefault="002F3047" w:rsidP="002F3047">
      <w:pPr>
        <w:pStyle w:val="H6"/>
      </w:pPr>
      <w:bookmarkStart w:id="20" w:name="_CR7_6B_3_3_3"/>
      <w:r w:rsidRPr="00571A4A">
        <w:t>7.6B.3</w:t>
      </w:r>
      <w:r w:rsidRPr="00571A4A">
        <w:rPr>
          <w:rFonts w:eastAsia="MS Mincho"/>
        </w:rPr>
        <w:t>.3</w:t>
      </w:r>
      <w:r w:rsidRPr="00571A4A">
        <w:t>.3</w:t>
      </w:r>
      <w:r w:rsidRPr="00571A4A">
        <w:tab/>
        <w:t>Minimum Conformance Requirements</w:t>
      </w:r>
    </w:p>
    <w:bookmarkEnd w:id="20"/>
    <w:p w14:paraId="23AC3439" w14:textId="77777777" w:rsidR="002F3047" w:rsidRPr="00571A4A" w:rsidRDefault="002F3047" w:rsidP="002F3047">
      <w:r w:rsidRPr="00571A4A">
        <w:t>The minimum conformance requirements are defined in clause 7.6B.3.0.3.</w:t>
      </w:r>
    </w:p>
    <w:p w14:paraId="205C293A" w14:textId="77777777" w:rsidR="002F3047" w:rsidRPr="00571A4A" w:rsidRDefault="002F3047" w:rsidP="002F3047">
      <w:r w:rsidRPr="00571A4A">
        <w:t>Exception requirements for both NR and E-UTRA are defined for this test and therefore LTE anchor agnostic approach is not applied. E-UTRA test point analysis is included and E-UTRA measurements are performed.</w:t>
      </w:r>
    </w:p>
    <w:p w14:paraId="0AA66A98" w14:textId="77777777" w:rsidR="002F3047" w:rsidRPr="00571A4A" w:rsidRDefault="002F3047" w:rsidP="002F3047">
      <w:pPr>
        <w:pStyle w:val="H6"/>
      </w:pPr>
      <w:bookmarkStart w:id="21" w:name="_CR7_6B_3_3_4"/>
      <w:r w:rsidRPr="00571A4A">
        <w:t>7.6B.3</w:t>
      </w:r>
      <w:r w:rsidRPr="00571A4A">
        <w:rPr>
          <w:rFonts w:eastAsia="MS Mincho"/>
        </w:rPr>
        <w:t>.3</w:t>
      </w:r>
      <w:r w:rsidRPr="00571A4A">
        <w:t>.4</w:t>
      </w:r>
      <w:r w:rsidRPr="00571A4A">
        <w:tab/>
        <w:t>Test Description</w:t>
      </w:r>
    </w:p>
    <w:p w14:paraId="2D53F880" w14:textId="77777777" w:rsidR="002F3047" w:rsidRPr="00571A4A" w:rsidRDefault="002F3047" w:rsidP="002F3047">
      <w:pPr>
        <w:pStyle w:val="H6"/>
      </w:pPr>
      <w:bookmarkStart w:id="22" w:name="_CR7_6B_3_3_4_1"/>
      <w:bookmarkEnd w:id="21"/>
      <w:r w:rsidRPr="00571A4A">
        <w:t>7.6B.3</w:t>
      </w:r>
      <w:r w:rsidRPr="00571A4A">
        <w:rPr>
          <w:rFonts w:eastAsia="MS Mincho"/>
        </w:rPr>
        <w:t>.3</w:t>
      </w:r>
      <w:r w:rsidRPr="00571A4A">
        <w:t>.4.1</w:t>
      </w:r>
      <w:r w:rsidRPr="00571A4A">
        <w:tab/>
        <w:t>Initial Conditions</w:t>
      </w:r>
    </w:p>
    <w:bookmarkEnd w:id="22"/>
    <w:p w14:paraId="09711195" w14:textId="77777777" w:rsidR="002F3047" w:rsidRPr="00571A4A" w:rsidRDefault="002F3047" w:rsidP="002F3047">
      <w:r w:rsidRPr="00571A4A">
        <w:t>Initial conditions are a set of test configurations the UE needs to be tested in and the steps for the SS to take with the UE to reach the correct measurement state.</w:t>
      </w:r>
    </w:p>
    <w:p w14:paraId="51BC34C1" w14:textId="77777777" w:rsidR="002F3047" w:rsidRPr="00571A4A" w:rsidRDefault="002F3047" w:rsidP="002F3047">
      <w:r w:rsidRPr="00571A4A">
        <w:t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7.6B.3.3.4.1-1. The details of the uplink and downlink reference measurement channels (RMCs) and OCNG patterns are specified in TS 36.521-1 [10] Annexe A for E-UTRA, and TS 38.521-1 [8] Annex A for NR. Configurations of PDSCH and PDCCH before measurement are specified in TS 36.521-1 [10] Annex C and in TS 38.521-1 [8] Annex C for E-UTRA CG and NR CG respectively.</w:t>
      </w:r>
    </w:p>
    <w:p w14:paraId="3C40AFB9" w14:textId="77777777" w:rsidR="002F3047" w:rsidRPr="00571A4A" w:rsidRDefault="002F3047" w:rsidP="002F3047">
      <w:pPr>
        <w:pStyle w:val="TH"/>
      </w:pPr>
      <w:bookmarkStart w:id="23" w:name="_CRTable7_6B_3_3_4_11"/>
      <w:r w:rsidRPr="00571A4A">
        <w:lastRenderedPageBreak/>
        <w:t xml:space="preserve">Table </w:t>
      </w:r>
      <w:bookmarkEnd w:id="23"/>
      <w:r w:rsidRPr="00571A4A">
        <w:t>7.6B.3.3.4.1-1: Test configuration table</w:t>
      </w:r>
    </w:p>
    <w:tbl>
      <w:tblPr>
        <w:tblW w:w="438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853"/>
        <w:gridCol w:w="1176"/>
        <w:gridCol w:w="851"/>
        <w:gridCol w:w="1189"/>
        <w:gridCol w:w="1018"/>
        <w:gridCol w:w="1176"/>
        <w:gridCol w:w="1009"/>
      </w:tblGrid>
      <w:tr w:rsidR="002F3047" w:rsidRPr="00571A4A" w14:paraId="1E4CFB09" w14:textId="77777777" w:rsidTr="00FF43BC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21D5B" w14:textId="77777777" w:rsidR="002F3047" w:rsidRPr="00571A4A" w:rsidRDefault="002F3047" w:rsidP="00FF43BC">
            <w:pPr>
              <w:pStyle w:val="TAH"/>
            </w:pPr>
            <w:r w:rsidRPr="00571A4A">
              <w:t>Initial Conditions</w:t>
            </w:r>
          </w:p>
        </w:tc>
      </w:tr>
      <w:tr w:rsidR="002F3047" w:rsidRPr="00571A4A" w14:paraId="60A29BB1" w14:textId="77777777" w:rsidTr="00FF43BC">
        <w:trPr>
          <w:jc w:val="center"/>
        </w:trPr>
        <w:tc>
          <w:tcPr>
            <w:tcW w:w="23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74CFB" w14:textId="77777777" w:rsidR="002F3047" w:rsidRPr="00571A4A" w:rsidRDefault="002F3047" w:rsidP="00FF43BC">
            <w:pPr>
              <w:pStyle w:val="TAL"/>
            </w:pPr>
            <w:r w:rsidRPr="00571A4A">
              <w:t>Test Environment as specified in TS 38.508-1 [6] clause 4.1</w:t>
            </w:r>
          </w:p>
        </w:tc>
        <w:tc>
          <w:tcPr>
            <w:tcW w:w="2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10250" w14:textId="77777777" w:rsidR="002F3047" w:rsidRPr="00571A4A" w:rsidRDefault="002F3047" w:rsidP="00FF43BC">
            <w:pPr>
              <w:pStyle w:val="TAL"/>
            </w:pPr>
            <w:r w:rsidRPr="00571A4A">
              <w:t>Normal</w:t>
            </w:r>
          </w:p>
        </w:tc>
      </w:tr>
      <w:tr w:rsidR="002F3047" w:rsidRPr="00571A4A" w14:paraId="637F01A0" w14:textId="77777777" w:rsidTr="00FF43BC">
        <w:trPr>
          <w:jc w:val="center"/>
        </w:trPr>
        <w:tc>
          <w:tcPr>
            <w:tcW w:w="23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BAD0A" w14:textId="77777777" w:rsidR="002F3047" w:rsidRPr="00571A4A" w:rsidRDefault="002F3047" w:rsidP="00FF43BC">
            <w:pPr>
              <w:pStyle w:val="TAL"/>
            </w:pPr>
            <w:r w:rsidRPr="00571A4A">
              <w:t>NR Test Frequencies as specified in TS 38.508-1 [6] clause4.3.1</w:t>
            </w:r>
          </w:p>
          <w:p w14:paraId="616A4D5F" w14:textId="77777777" w:rsidR="002F3047" w:rsidRPr="00571A4A" w:rsidRDefault="002F3047" w:rsidP="00FF43BC">
            <w:pPr>
              <w:pStyle w:val="TAL"/>
            </w:pPr>
            <w:r w:rsidRPr="00571A4A">
              <w:t>E-UTRA Test Frequencies as specified in TS 36.508-1 [11] clause4.3.1</w:t>
            </w:r>
          </w:p>
        </w:tc>
        <w:tc>
          <w:tcPr>
            <w:tcW w:w="2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70F33" w14:textId="77777777" w:rsidR="002F3047" w:rsidRPr="00571A4A" w:rsidRDefault="002F3047" w:rsidP="00FF43BC">
            <w:pPr>
              <w:pStyle w:val="TAL"/>
            </w:pPr>
            <w:proofErr w:type="spellStart"/>
            <w:r w:rsidRPr="00571A4A">
              <w:t>Mid range</w:t>
            </w:r>
            <w:proofErr w:type="spellEnd"/>
            <w:r w:rsidRPr="00571A4A">
              <w:t xml:space="preserve"> for E-UTRA and </w:t>
            </w:r>
            <w:proofErr w:type="spellStart"/>
            <w:r w:rsidRPr="00571A4A">
              <w:t>Mid range</w:t>
            </w:r>
            <w:proofErr w:type="spellEnd"/>
            <w:r w:rsidRPr="00571A4A">
              <w:t xml:space="preserve"> for NR (NOTE 3)</w:t>
            </w:r>
          </w:p>
        </w:tc>
      </w:tr>
      <w:tr w:rsidR="002F3047" w:rsidRPr="00571A4A" w14:paraId="372ABD83" w14:textId="77777777" w:rsidTr="00FF43BC">
        <w:trPr>
          <w:jc w:val="center"/>
        </w:trPr>
        <w:tc>
          <w:tcPr>
            <w:tcW w:w="23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E38C2" w14:textId="77777777" w:rsidR="002F3047" w:rsidRPr="00571A4A" w:rsidRDefault="002F3047" w:rsidP="00FF43BC">
            <w:pPr>
              <w:pStyle w:val="TAL"/>
            </w:pPr>
            <w:r w:rsidRPr="00571A4A">
              <w:t>NR Test Channel Bandwidths as specified in TS 38.508-1 [6] clause 4.3.1</w:t>
            </w:r>
          </w:p>
          <w:p w14:paraId="118437F5" w14:textId="77777777" w:rsidR="002F3047" w:rsidRPr="00571A4A" w:rsidRDefault="002F3047" w:rsidP="00FF43BC">
            <w:pPr>
              <w:pStyle w:val="TAL"/>
            </w:pPr>
            <w:r w:rsidRPr="00571A4A">
              <w:t>E-UTRA Test Channel Bandwidths as specified in TS 36.508 [11] clause 4.3.1</w:t>
            </w:r>
          </w:p>
        </w:tc>
        <w:tc>
          <w:tcPr>
            <w:tcW w:w="2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35E70" w14:textId="77777777" w:rsidR="002F3047" w:rsidRPr="00571A4A" w:rsidRDefault="002F3047" w:rsidP="00FF43BC">
            <w:pPr>
              <w:pStyle w:val="TAL"/>
            </w:pPr>
            <w:r w:rsidRPr="00571A4A">
              <w:t>Highest for E-UTRA and Highest for NR</w:t>
            </w:r>
          </w:p>
        </w:tc>
      </w:tr>
      <w:tr w:rsidR="002F3047" w:rsidRPr="00571A4A" w14:paraId="0D1F9095" w14:textId="77777777" w:rsidTr="00FF43BC">
        <w:trPr>
          <w:trHeight w:val="178"/>
          <w:jc w:val="center"/>
        </w:trPr>
        <w:tc>
          <w:tcPr>
            <w:tcW w:w="23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527B9" w14:textId="77777777" w:rsidR="002F3047" w:rsidRPr="00571A4A" w:rsidRDefault="002F3047" w:rsidP="00FF43BC">
            <w:pPr>
              <w:pStyle w:val="TAL"/>
            </w:pPr>
            <w:r w:rsidRPr="00571A4A">
              <w:t>NR Test SCS as specified in TS 38.508-1 [6] Table 5.3.5-1</w:t>
            </w:r>
          </w:p>
        </w:tc>
        <w:tc>
          <w:tcPr>
            <w:tcW w:w="2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1DBF2" w14:textId="77777777" w:rsidR="002F3047" w:rsidRPr="00571A4A" w:rsidRDefault="002F3047" w:rsidP="00FF43BC">
            <w:pPr>
              <w:pStyle w:val="TAL"/>
            </w:pPr>
            <w:r w:rsidRPr="00571A4A">
              <w:t>Lowest</w:t>
            </w:r>
          </w:p>
        </w:tc>
      </w:tr>
      <w:tr w:rsidR="002F3047" w:rsidRPr="00571A4A" w14:paraId="37D12685" w14:textId="77777777" w:rsidTr="00FF43BC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A6A6A" w14:textId="77777777" w:rsidR="002F3047" w:rsidRPr="00571A4A" w:rsidRDefault="002F3047" w:rsidP="00FF43BC">
            <w:pPr>
              <w:pStyle w:val="TAH"/>
            </w:pPr>
            <w:r w:rsidRPr="00571A4A">
              <w:t>Test Parameters</w:t>
            </w:r>
          </w:p>
        </w:tc>
      </w:tr>
      <w:tr w:rsidR="002F3047" w:rsidRPr="00571A4A" w14:paraId="5C885AEF" w14:textId="77777777" w:rsidTr="00FF43BC">
        <w:trPr>
          <w:jc w:val="center"/>
        </w:trPr>
        <w:tc>
          <w:tcPr>
            <w:tcW w:w="23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F9721" w14:textId="77777777" w:rsidR="002F3047" w:rsidRPr="00571A4A" w:rsidRDefault="002F3047" w:rsidP="00FF43BC">
            <w:pPr>
              <w:pStyle w:val="TAH"/>
            </w:pPr>
            <w:r w:rsidRPr="00571A4A">
              <w:t>Downlink Configuration</w:t>
            </w:r>
          </w:p>
        </w:tc>
        <w:tc>
          <w:tcPr>
            <w:tcW w:w="2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5AC85" w14:textId="77777777" w:rsidR="002F3047" w:rsidRPr="00571A4A" w:rsidRDefault="002F3047" w:rsidP="00FF43BC">
            <w:pPr>
              <w:pStyle w:val="TAH"/>
            </w:pPr>
            <w:r w:rsidRPr="00571A4A">
              <w:t>Uplink Configuration</w:t>
            </w:r>
          </w:p>
        </w:tc>
      </w:tr>
      <w:tr w:rsidR="002F3047" w:rsidRPr="00571A4A" w14:paraId="7C764B7B" w14:textId="77777777" w:rsidTr="00FF43BC">
        <w:trPr>
          <w:jc w:val="center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55CE3" w14:textId="77777777" w:rsidR="002F3047" w:rsidRPr="00571A4A" w:rsidRDefault="002F3047" w:rsidP="00FF43BC">
            <w:pPr>
              <w:pStyle w:val="TAH"/>
            </w:pPr>
            <w:bookmarkStart w:id="24" w:name="OLE_LINK7"/>
            <w:bookmarkStart w:id="25" w:name="OLE_LINK8"/>
            <w:r w:rsidRPr="00571A4A">
              <w:t>E-UTRA</w:t>
            </w:r>
            <w:bookmarkEnd w:id="24"/>
            <w:bookmarkEnd w:id="25"/>
            <w:r w:rsidRPr="00571A4A">
              <w:t xml:space="preserve"> Cell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9570B" w14:textId="77777777" w:rsidR="002F3047" w:rsidRPr="00571A4A" w:rsidRDefault="002F3047" w:rsidP="00FF43BC">
            <w:pPr>
              <w:pStyle w:val="TAH"/>
            </w:pPr>
            <w:r w:rsidRPr="00571A4A">
              <w:t>NR Cell</w:t>
            </w:r>
          </w:p>
        </w:tc>
        <w:tc>
          <w:tcPr>
            <w:tcW w:w="1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0E1A" w14:textId="77777777" w:rsidR="002F3047" w:rsidRPr="00571A4A" w:rsidRDefault="002F3047" w:rsidP="00FF43BC">
            <w:pPr>
              <w:pStyle w:val="TAH"/>
            </w:pPr>
            <w:r w:rsidRPr="00571A4A">
              <w:t>E-UTRA Cell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2AB66" w14:textId="77777777" w:rsidR="002F3047" w:rsidRPr="00571A4A" w:rsidRDefault="002F3047" w:rsidP="00FF43BC">
            <w:pPr>
              <w:pStyle w:val="TAH"/>
            </w:pPr>
            <w:r w:rsidRPr="00571A4A">
              <w:t>NR Cell</w:t>
            </w:r>
          </w:p>
        </w:tc>
      </w:tr>
      <w:tr w:rsidR="002F3047" w:rsidRPr="00571A4A" w14:paraId="6C991030" w14:textId="77777777" w:rsidTr="00FF43BC">
        <w:trPr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AAF4F" w14:textId="77777777" w:rsidR="002F3047" w:rsidRPr="00571A4A" w:rsidRDefault="002F3047" w:rsidP="00FF43BC">
            <w:pPr>
              <w:pStyle w:val="TAH"/>
            </w:pPr>
            <w:r w:rsidRPr="00571A4A">
              <w:t>Modulation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4CD5" w14:textId="77777777" w:rsidR="002F3047" w:rsidRPr="00571A4A" w:rsidRDefault="002F3047" w:rsidP="00FF43BC">
            <w:pPr>
              <w:pStyle w:val="TAH"/>
            </w:pPr>
            <w:r w:rsidRPr="00571A4A">
              <w:t>RB allocation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446C4" w14:textId="77777777" w:rsidR="002F3047" w:rsidRPr="00571A4A" w:rsidRDefault="002F3047" w:rsidP="00FF43BC">
            <w:pPr>
              <w:pStyle w:val="TAH"/>
            </w:pPr>
            <w:r w:rsidRPr="00571A4A">
              <w:t>Modulation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C0AB" w14:textId="77777777" w:rsidR="002F3047" w:rsidRPr="00571A4A" w:rsidRDefault="002F3047" w:rsidP="00FF43BC">
            <w:pPr>
              <w:pStyle w:val="TAH"/>
            </w:pPr>
            <w:r w:rsidRPr="00571A4A">
              <w:t>RB allocation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B3671" w14:textId="77777777" w:rsidR="002F3047" w:rsidRPr="00571A4A" w:rsidRDefault="002F3047" w:rsidP="00FF43BC">
            <w:pPr>
              <w:pStyle w:val="TAH"/>
            </w:pPr>
            <w:r w:rsidRPr="00571A4A">
              <w:t>Modulation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4A1E" w14:textId="77777777" w:rsidR="002F3047" w:rsidRPr="00571A4A" w:rsidRDefault="002F3047" w:rsidP="00FF43BC">
            <w:pPr>
              <w:pStyle w:val="TAH"/>
            </w:pPr>
            <w:r w:rsidRPr="00571A4A">
              <w:t>RB allocation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C3C29" w14:textId="77777777" w:rsidR="002F3047" w:rsidRPr="00571A4A" w:rsidRDefault="002F3047" w:rsidP="00FF43BC">
            <w:pPr>
              <w:pStyle w:val="TAH"/>
            </w:pPr>
            <w:r w:rsidRPr="00571A4A">
              <w:t>Modulation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D3E0" w14:textId="77777777" w:rsidR="002F3047" w:rsidRPr="00571A4A" w:rsidRDefault="002F3047" w:rsidP="00FF43BC">
            <w:pPr>
              <w:pStyle w:val="TAH"/>
            </w:pPr>
            <w:r w:rsidRPr="00571A4A">
              <w:t>RB allocation</w:t>
            </w:r>
          </w:p>
        </w:tc>
      </w:tr>
      <w:tr w:rsidR="002F3047" w:rsidRPr="00571A4A" w14:paraId="4B30BD5C" w14:textId="77777777" w:rsidTr="00FF43BC">
        <w:trPr>
          <w:trHeight w:val="430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EFD25" w14:textId="77777777" w:rsidR="002F3047" w:rsidRPr="00571A4A" w:rsidRDefault="002F3047" w:rsidP="00FF43BC">
            <w:pPr>
              <w:pStyle w:val="TAC"/>
            </w:pPr>
            <w:r w:rsidRPr="00571A4A">
              <w:t>QPSK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4A16" w14:textId="77777777" w:rsidR="002F3047" w:rsidRPr="00571A4A" w:rsidRDefault="002F3047" w:rsidP="00FF43BC">
            <w:pPr>
              <w:pStyle w:val="TAC"/>
            </w:pPr>
            <w:r w:rsidRPr="00571A4A">
              <w:t>NOTE 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0F912" w14:textId="77777777" w:rsidR="002F3047" w:rsidRPr="00571A4A" w:rsidRDefault="002F3047" w:rsidP="00FF43BC">
            <w:pPr>
              <w:pStyle w:val="TAC"/>
            </w:pPr>
            <w:r w:rsidRPr="00571A4A">
              <w:t>CP-OFDM QPSK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0188" w14:textId="77777777" w:rsidR="002F3047" w:rsidRPr="00571A4A" w:rsidRDefault="002F3047" w:rsidP="00FF43BC">
            <w:pPr>
              <w:pStyle w:val="TAC"/>
            </w:pPr>
            <w:r w:rsidRPr="00571A4A">
              <w:t>NOTE 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777A8" w14:textId="77777777" w:rsidR="002F3047" w:rsidRPr="00571A4A" w:rsidRDefault="002F3047" w:rsidP="00FF43BC">
            <w:pPr>
              <w:pStyle w:val="TAC"/>
            </w:pPr>
            <w:r w:rsidRPr="00571A4A">
              <w:t>QPSK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12D0" w14:textId="77777777" w:rsidR="002F3047" w:rsidRPr="00571A4A" w:rsidRDefault="002F3047" w:rsidP="00FF43BC">
            <w:pPr>
              <w:pStyle w:val="TAC"/>
            </w:pPr>
            <w:r w:rsidRPr="00571A4A">
              <w:t xml:space="preserve">NOTE 1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CAAE6" w14:textId="77777777" w:rsidR="002F3047" w:rsidRPr="00571A4A" w:rsidRDefault="002F3047" w:rsidP="00FF43BC">
            <w:pPr>
              <w:pStyle w:val="TAC"/>
            </w:pPr>
            <w:r w:rsidRPr="00571A4A">
              <w:t>DFT-s-OFDM QPSK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24C7" w14:textId="77777777" w:rsidR="002F3047" w:rsidRPr="00571A4A" w:rsidRDefault="002F3047" w:rsidP="00FF43BC">
            <w:pPr>
              <w:pStyle w:val="TAC"/>
            </w:pPr>
            <w:r w:rsidRPr="00571A4A">
              <w:t>NOTE 1</w:t>
            </w:r>
          </w:p>
        </w:tc>
      </w:tr>
      <w:tr w:rsidR="002F3047" w:rsidRPr="00571A4A" w14:paraId="08EE00D1" w14:textId="77777777" w:rsidTr="00FF43BC">
        <w:trPr>
          <w:trHeight w:val="43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D4ECF" w14:textId="4266513F" w:rsidR="002F3047" w:rsidRPr="00571A4A" w:rsidRDefault="002F3047" w:rsidP="00FF43BC">
            <w:pPr>
              <w:pStyle w:val="TAN"/>
            </w:pPr>
            <w:r w:rsidRPr="00571A4A">
              <w:t>NOTE 1:</w:t>
            </w:r>
            <w:r w:rsidRPr="00571A4A">
              <w:tab/>
              <w:t>The specific configuration of uplink and downlink are defined in Table 7.3B.2.3.4.2.1-</w:t>
            </w:r>
            <w:del w:id="26" w:author="Adan Toril" w:date="2025-07-22T11:27:00Z" w16du:dateUtc="2025-07-22T09:27:00Z">
              <w:r w:rsidRPr="00571A4A" w:rsidDel="00562202">
                <w:delText>1</w:delText>
              </w:r>
            </w:del>
            <w:ins w:id="27" w:author="Adan Toril" w:date="2025-07-22T11:27:00Z" w16du:dateUtc="2025-07-22T09:27:00Z">
              <w:r w:rsidR="00562202">
                <w:t>0</w:t>
              </w:r>
            </w:ins>
            <w:r w:rsidRPr="00571A4A">
              <w:t>.</w:t>
            </w:r>
          </w:p>
          <w:p w14:paraId="7025339D" w14:textId="77777777" w:rsidR="002F3047" w:rsidRPr="00571A4A" w:rsidRDefault="002F3047" w:rsidP="00FF43BC">
            <w:pPr>
              <w:pStyle w:val="TAN"/>
            </w:pPr>
            <w:r w:rsidRPr="00571A4A">
              <w:t>NOTE 2:</w:t>
            </w:r>
            <w:r w:rsidRPr="00571A4A">
              <w:tab/>
              <w:t>In an E-UTRA band or FR1 band where UE supports 4Rx, the test shall be performed only with 4Rx antennas ports connected and 4Rx REFSENS requirement (TS 38.521-1 [8] Table 7.3.2.5-2) is used in the test requirements.</w:t>
            </w:r>
          </w:p>
          <w:p w14:paraId="5E39F4C3" w14:textId="77777777" w:rsidR="002F3047" w:rsidRPr="00571A4A" w:rsidRDefault="002F3047" w:rsidP="00FF43BC">
            <w:pPr>
              <w:pStyle w:val="TAN"/>
            </w:pPr>
            <w:r w:rsidRPr="00571A4A">
              <w:t>NOTE 3:</w:t>
            </w:r>
            <w:r w:rsidRPr="00571A4A">
              <w:tab/>
              <w:t>For NR band n28, 30MHz test channel bandwidth is tested with Low range test frequency.</w:t>
            </w:r>
          </w:p>
          <w:p w14:paraId="706FB7E0" w14:textId="77777777" w:rsidR="002F3047" w:rsidRPr="00571A4A" w:rsidRDefault="002F3047" w:rsidP="00FF43BC">
            <w:pPr>
              <w:pStyle w:val="TAN"/>
            </w:pPr>
            <w:r w:rsidRPr="00571A4A">
              <w:rPr>
                <w:lang w:eastAsia="ja-JP"/>
              </w:rPr>
              <w:t>NOTE 4:</w:t>
            </w:r>
            <w:r w:rsidRPr="00571A4A">
              <w:t xml:space="preserve"> </w:t>
            </w:r>
            <w:r w:rsidRPr="00571A4A">
              <w:tab/>
            </w:r>
            <w:r w:rsidRPr="00571A4A">
              <w:rPr>
                <w:lang w:eastAsia="ja-JP"/>
              </w:rPr>
              <w:t>For band n28 / 28 used in EN-DC configurations with NOTE 8 of Table 5.5B.4.1-1, test channel bandwidth of 20MHz or more is tested with Low range test frequency.</w:t>
            </w:r>
          </w:p>
        </w:tc>
      </w:tr>
    </w:tbl>
    <w:p w14:paraId="2DA20FE5" w14:textId="77777777" w:rsidR="002F3047" w:rsidRPr="00571A4A" w:rsidRDefault="002F3047" w:rsidP="002F30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6AAAC" w14:textId="77777777" w:rsidR="004D51C1" w:rsidRDefault="004D51C1">
      <w:r>
        <w:separator/>
      </w:r>
    </w:p>
  </w:endnote>
  <w:endnote w:type="continuationSeparator" w:id="0">
    <w:p w14:paraId="66810353" w14:textId="77777777" w:rsidR="004D51C1" w:rsidRDefault="004D51C1">
      <w:r>
        <w:continuationSeparator/>
      </w:r>
    </w:p>
  </w:endnote>
  <w:endnote w:type="continuationNotice" w:id="1">
    <w:p w14:paraId="3018EFA4" w14:textId="77777777" w:rsidR="004D51C1" w:rsidRDefault="004D51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AEA0A" w14:textId="77777777" w:rsidR="004D51C1" w:rsidRDefault="004D51C1">
      <w:r>
        <w:separator/>
      </w:r>
    </w:p>
  </w:footnote>
  <w:footnote w:type="continuationSeparator" w:id="0">
    <w:p w14:paraId="2D2651A1" w14:textId="77777777" w:rsidR="004D51C1" w:rsidRDefault="004D51C1">
      <w:r>
        <w:continuationSeparator/>
      </w:r>
    </w:p>
  </w:footnote>
  <w:footnote w:type="continuationNotice" w:id="1">
    <w:p w14:paraId="1BC9C9C4" w14:textId="77777777" w:rsidR="004D51C1" w:rsidRDefault="004D51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2E7"/>
    <w:rsid w:val="000B7FED"/>
    <w:rsid w:val="000C038A"/>
    <w:rsid w:val="000C6598"/>
    <w:rsid w:val="000D44B3"/>
    <w:rsid w:val="000E1068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4464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047"/>
    <w:rsid w:val="002F31D4"/>
    <w:rsid w:val="00305409"/>
    <w:rsid w:val="003074BC"/>
    <w:rsid w:val="00312743"/>
    <w:rsid w:val="00323689"/>
    <w:rsid w:val="00334AB0"/>
    <w:rsid w:val="0034017C"/>
    <w:rsid w:val="003609EF"/>
    <w:rsid w:val="0036231A"/>
    <w:rsid w:val="00365C70"/>
    <w:rsid w:val="00374284"/>
    <w:rsid w:val="00374DD4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16B10"/>
    <w:rsid w:val="004242F1"/>
    <w:rsid w:val="00480875"/>
    <w:rsid w:val="00483F0A"/>
    <w:rsid w:val="00485424"/>
    <w:rsid w:val="004B4883"/>
    <w:rsid w:val="004B75B7"/>
    <w:rsid w:val="004C7378"/>
    <w:rsid w:val="004D51C1"/>
    <w:rsid w:val="004D598F"/>
    <w:rsid w:val="004D761E"/>
    <w:rsid w:val="00512F51"/>
    <w:rsid w:val="0051580D"/>
    <w:rsid w:val="00520C18"/>
    <w:rsid w:val="0053743D"/>
    <w:rsid w:val="005429D0"/>
    <w:rsid w:val="00547111"/>
    <w:rsid w:val="00554F5B"/>
    <w:rsid w:val="00562202"/>
    <w:rsid w:val="00567EC8"/>
    <w:rsid w:val="00592D74"/>
    <w:rsid w:val="005D21B5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35FCE"/>
    <w:rsid w:val="00740F98"/>
    <w:rsid w:val="00743960"/>
    <w:rsid w:val="00746321"/>
    <w:rsid w:val="0074761C"/>
    <w:rsid w:val="00770A48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6551"/>
    <w:rsid w:val="009148DE"/>
    <w:rsid w:val="00937FB7"/>
    <w:rsid w:val="00941E30"/>
    <w:rsid w:val="009441C9"/>
    <w:rsid w:val="00945BA1"/>
    <w:rsid w:val="00951C4C"/>
    <w:rsid w:val="00967E5C"/>
    <w:rsid w:val="009777D9"/>
    <w:rsid w:val="00981388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19C5"/>
    <w:rsid w:val="00C66BA2"/>
    <w:rsid w:val="00C82249"/>
    <w:rsid w:val="00C823A2"/>
    <w:rsid w:val="00C95985"/>
    <w:rsid w:val="00C96BE8"/>
    <w:rsid w:val="00C9774E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1AAF"/>
    <w:rsid w:val="00D379A1"/>
    <w:rsid w:val="00D45181"/>
    <w:rsid w:val="00D50255"/>
    <w:rsid w:val="00D66520"/>
    <w:rsid w:val="00DB0269"/>
    <w:rsid w:val="00DC457B"/>
    <w:rsid w:val="00DE34CF"/>
    <w:rsid w:val="00DF2397"/>
    <w:rsid w:val="00DF4E7E"/>
    <w:rsid w:val="00E02B9B"/>
    <w:rsid w:val="00E11261"/>
    <w:rsid w:val="00E13F3D"/>
    <w:rsid w:val="00E34898"/>
    <w:rsid w:val="00E565E2"/>
    <w:rsid w:val="00E64C19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663B4"/>
    <w:rsid w:val="00F82353"/>
    <w:rsid w:val="00F85991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4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85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85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5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5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54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5424"/>
    <w:pPr>
      <w:outlineLvl w:val="5"/>
    </w:pPr>
  </w:style>
  <w:style w:type="paragraph" w:styleId="Heading7">
    <w:name w:val="heading 7"/>
    <w:basedOn w:val="H6"/>
    <w:next w:val="Normal"/>
    <w:qFormat/>
    <w:rsid w:val="00485424"/>
    <w:pPr>
      <w:outlineLvl w:val="6"/>
    </w:pPr>
  </w:style>
  <w:style w:type="paragraph" w:styleId="Heading8">
    <w:name w:val="heading 8"/>
    <w:basedOn w:val="Heading1"/>
    <w:next w:val="Normal"/>
    <w:qFormat/>
    <w:rsid w:val="00485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5424"/>
    <w:pPr>
      <w:outlineLvl w:val="8"/>
    </w:pPr>
  </w:style>
  <w:style w:type="character" w:default="1" w:styleId="DefaultParagraphFont">
    <w:name w:val="Default Paragraph Font"/>
    <w:semiHidden/>
    <w:rsid w:val="004854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5424"/>
  </w:style>
  <w:style w:type="paragraph" w:styleId="TOC8">
    <w:name w:val="toc 8"/>
    <w:basedOn w:val="TOC1"/>
    <w:semiHidden/>
    <w:rsid w:val="00485424"/>
    <w:pPr>
      <w:spacing w:before="180"/>
      <w:ind w:left="2693" w:hanging="2693"/>
    </w:pPr>
    <w:rPr>
      <w:b/>
    </w:rPr>
  </w:style>
  <w:style w:type="paragraph" w:styleId="TOC1">
    <w:name w:val="toc 1"/>
    <w:semiHidden/>
    <w:rsid w:val="004854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85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85424"/>
    <w:pPr>
      <w:ind w:left="1701" w:hanging="1701"/>
    </w:pPr>
  </w:style>
  <w:style w:type="paragraph" w:styleId="TOC4">
    <w:name w:val="toc 4"/>
    <w:basedOn w:val="TOC3"/>
    <w:semiHidden/>
    <w:rsid w:val="00485424"/>
    <w:pPr>
      <w:ind w:left="1418" w:hanging="1418"/>
    </w:pPr>
  </w:style>
  <w:style w:type="paragraph" w:styleId="TOC3">
    <w:name w:val="toc 3"/>
    <w:basedOn w:val="TOC2"/>
    <w:semiHidden/>
    <w:rsid w:val="00485424"/>
    <w:pPr>
      <w:ind w:left="1134" w:hanging="1134"/>
    </w:pPr>
  </w:style>
  <w:style w:type="paragraph" w:styleId="TOC2">
    <w:name w:val="toc 2"/>
    <w:basedOn w:val="TOC1"/>
    <w:semiHidden/>
    <w:rsid w:val="004854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5424"/>
    <w:pPr>
      <w:ind w:left="284"/>
    </w:pPr>
  </w:style>
  <w:style w:type="paragraph" w:styleId="Index1">
    <w:name w:val="index 1"/>
    <w:basedOn w:val="Normal"/>
    <w:semiHidden/>
    <w:rsid w:val="00485424"/>
    <w:pPr>
      <w:keepLines/>
      <w:spacing w:after="0"/>
    </w:pPr>
  </w:style>
  <w:style w:type="paragraph" w:customStyle="1" w:styleId="ZH">
    <w:name w:val="ZH"/>
    <w:rsid w:val="004854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85424"/>
    <w:pPr>
      <w:outlineLvl w:val="9"/>
    </w:pPr>
  </w:style>
  <w:style w:type="paragraph" w:styleId="ListNumber2">
    <w:name w:val="List Number 2"/>
    <w:basedOn w:val="ListNumber"/>
    <w:rsid w:val="00485424"/>
    <w:pPr>
      <w:ind w:left="851"/>
    </w:pPr>
  </w:style>
  <w:style w:type="paragraph" w:styleId="Header">
    <w:name w:val="header"/>
    <w:rsid w:val="004854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85424"/>
    <w:rPr>
      <w:b/>
      <w:position w:val="6"/>
      <w:sz w:val="16"/>
    </w:rPr>
  </w:style>
  <w:style w:type="paragraph" w:styleId="FootnoteText">
    <w:name w:val="footnote text"/>
    <w:basedOn w:val="Normal"/>
    <w:semiHidden/>
    <w:rsid w:val="0048542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85424"/>
    <w:rPr>
      <w:b/>
    </w:rPr>
  </w:style>
  <w:style w:type="paragraph" w:customStyle="1" w:styleId="TAC">
    <w:name w:val="TAC"/>
    <w:basedOn w:val="TAL"/>
    <w:link w:val="TACChar"/>
    <w:rsid w:val="00485424"/>
    <w:pPr>
      <w:jc w:val="center"/>
    </w:pPr>
  </w:style>
  <w:style w:type="paragraph" w:customStyle="1" w:styleId="TF">
    <w:name w:val="TF"/>
    <w:basedOn w:val="TH"/>
    <w:rsid w:val="00485424"/>
    <w:pPr>
      <w:keepNext w:val="0"/>
      <w:spacing w:before="0" w:after="240"/>
    </w:pPr>
  </w:style>
  <w:style w:type="paragraph" w:customStyle="1" w:styleId="NO">
    <w:name w:val="NO"/>
    <w:basedOn w:val="Normal"/>
    <w:rsid w:val="00485424"/>
    <w:pPr>
      <w:keepLines/>
      <w:ind w:left="1135" w:hanging="851"/>
    </w:pPr>
  </w:style>
  <w:style w:type="paragraph" w:styleId="TOC9">
    <w:name w:val="toc 9"/>
    <w:basedOn w:val="TOC8"/>
    <w:semiHidden/>
    <w:rsid w:val="00485424"/>
    <w:pPr>
      <w:ind w:left="1418" w:hanging="1418"/>
    </w:pPr>
  </w:style>
  <w:style w:type="paragraph" w:customStyle="1" w:styleId="EX">
    <w:name w:val="EX"/>
    <w:basedOn w:val="Normal"/>
    <w:rsid w:val="00485424"/>
    <w:pPr>
      <w:keepLines/>
      <w:ind w:left="1702" w:hanging="1418"/>
    </w:pPr>
  </w:style>
  <w:style w:type="paragraph" w:customStyle="1" w:styleId="FP">
    <w:name w:val="FP"/>
    <w:basedOn w:val="Normal"/>
    <w:rsid w:val="00485424"/>
    <w:pPr>
      <w:spacing w:after="0"/>
    </w:pPr>
  </w:style>
  <w:style w:type="paragraph" w:customStyle="1" w:styleId="LD">
    <w:name w:val="LD"/>
    <w:rsid w:val="00485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85424"/>
    <w:pPr>
      <w:spacing w:after="0"/>
    </w:pPr>
  </w:style>
  <w:style w:type="paragraph" w:customStyle="1" w:styleId="EW">
    <w:name w:val="EW"/>
    <w:basedOn w:val="EX"/>
    <w:rsid w:val="00485424"/>
    <w:pPr>
      <w:spacing w:after="0"/>
    </w:pPr>
  </w:style>
  <w:style w:type="paragraph" w:styleId="TOC6">
    <w:name w:val="toc 6"/>
    <w:basedOn w:val="TOC5"/>
    <w:next w:val="Normal"/>
    <w:semiHidden/>
    <w:rsid w:val="00485424"/>
    <w:pPr>
      <w:ind w:left="1985" w:hanging="1985"/>
    </w:pPr>
  </w:style>
  <w:style w:type="paragraph" w:styleId="TOC7">
    <w:name w:val="toc 7"/>
    <w:basedOn w:val="TOC6"/>
    <w:next w:val="Normal"/>
    <w:semiHidden/>
    <w:rsid w:val="00485424"/>
    <w:pPr>
      <w:ind w:left="2268" w:hanging="2268"/>
    </w:pPr>
  </w:style>
  <w:style w:type="paragraph" w:styleId="ListBullet2">
    <w:name w:val="List Bullet 2"/>
    <w:basedOn w:val="ListBullet"/>
    <w:rsid w:val="00485424"/>
    <w:pPr>
      <w:ind w:left="851"/>
    </w:pPr>
  </w:style>
  <w:style w:type="paragraph" w:styleId="ListBullet3">
    <w:name w:val="List Bullet 3"/>
    <w:basedOn w:val="ListBullet2"/>
    <w:rsid w:val="00485424"/>
    <w:pPr>
      <w:ind w:left="1135"/>
    </w:pPr>
  </w:style>
  <w:style w:type="paragraph" w:styleId="ListNumber">
    <w:name w:val="List Number"/>
    <w:basedOn w:val="List"/>
    <w:rsid w:val="00485424"/>
  </w:style>
  <w:style w:type="paragraph" w:customStyle="1" w:styleId="EQ">
    <w:name w:val="EQ"/>
    <w:basedOn w:val="Normal"/>
    <w:next w:val="Normal"/>
    <w:rsid w:val="004854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85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54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5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85424"/>
    <w:pPr>
      <w:jc w:val="right"/>
    </w:pPr>
  </w:style>
  <w:style w:type="paragraph" w:customStyle="1" w:styleId="H6">
    <w:name w:val="H6"/>
    <w:basedOn w:val="Heading5"/>
    <w:next w:val="Normal"/>
    <w:link w:val="H6Char"/>
    <w:rsid w:val="004854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85424"/>
    <w:pPr>
      <w:ind w:left="851" w:hanging="851"/>
    </w:pPr>
  </w:style>
  <w:style w:type="paragraph" w:customStyle="1" w:styleId="TAL">
    <w:name w:val="TAL"/>
    <w:basedOn w:val="Normal"/>
    <w:link w:val="TALChar"/>
    <w:rsid w:val="004854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5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85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854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85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85424"/>
    <w:pPr>
      <w:framePr w:wrap="notBeside" w:y="16161"/>
    </w:pPr>
  </w:style>
  <w:style w:type="character" w:customStyle="1" w:styleId="ZGSM">
    <w:name w:val="ZGSM"/>
    <w:rsid w:val="00485424"/>
  </w:style>
  <w:style w:type="paragraph" w:styleId="List2">
    <w:name w:val="List 2"/>
    <w:basedOn w:val="List"/>
    <w:rsid w:val="00485424"/>
    <w:pPr>
      <w:ind w:left="851"/>
    </w:pPr>
  </w:style>
  <w:style w:type="paragraph" w:customStyle="1" w:styleId="ZG">
    <w:name w:val="ZG"/>
    <w:rsid w:val="004854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85424"/>
    <w:pPr>
      <w:ind w:left="1135"/>
    </w:pPr>
  </w:style>
  <w:style w:type="paragraph" w:styleId="List4">
    <w:name w:val="List 4"/>
    <w:basedOn w:val="List3"/>
    <w:rsid w:val="00485424"/>
    <w:pPr>
      <w:ind w:left="1418"/>
    </w:pPr>
  </w:style>
  <w:style w:type="paragraph" w:styleId="List5">
    <w:name w:val="List 5"/>
    <w:basedOn w:val="List4"/>
    <w:rsid w:val="00485424"/>
    <w:pPr>
      <w:ind w:left="1702"/>
    </w:pPr>
  </w:style>
  <w:style w:type="paragraph" w:customStyle="1" w:styleId="EditorsNote">
    <w:name w:val="Editor's Note"/>
    <w:basedOn w:val="NO"/>
    <w:rsid w:val="00485424"/>
    <w:rPr>
      <w:color w:val="FF0000"/>
    </w:rPr>
  </w:style>
  <w:style w:type="paragraph" w:styleId="List">
    <w:name w:val="List"/>
    <w:basedOn w:val="Normal"/>
    <w:rsid w:val="00485424"/>
    <w:pPr>
      <w:ind w:left="568" w:hanging="284"/>
    </w:pPr>
  </w:style>
  <w:style w:type="paragraph" w:styleId="ListBullet">
    <w:name w:val="List Bullet"/>
    <w:basedOn w:val="List"/>
    <w:rsid w:val="00485424"/>
  </w:style>
  <w:style w:type="paragraph" w:styleId="ListBullet4">
    <w:name w:val="List Bullet 4"/>
    <w:basedOn w:val="ListBullet3"/>
    <w:rsid w:val="00485424"/>
    <w:pPr>
      <w:ind w:left="1418"/>
    </w:pPr>
  </w:style>
  <w:style w:type="paragraph" w:styleId="ListBullet5">
    <w:name w:val="List Bullet 5"/>
    <w:basedOn w:val="ListBullet4"/>
    <w:rsid w:val="00485424"/>
    <w:pPr>
      <w:ind w:left="1702"/>
    </w:pPr>
  </w:style>
  <w:style w:type="paragraph" w:customStyle="1" w:styleId="B1">
    <w:name w:val="B1"/>
    <w:basedOn w:val="List"/>
    <w:rsid w:val="00485424"/>
  </w:style>
  <w:style w:type="paragraph" w:customStyle="1" w:styleId="B2">
    <w:name w:val="B2"/>
    <w:basedOn w:val="List2"/>
    <w:rsid w:val="00485424"/>
  </w:style>
  <w:style w:type="paragraph" w:customStyle="1" w:styleId="B3">
    <w:name w:val="B3"/>
    <w:basedOn w:val="List3"/>
    <w:rsid w:val="00485424"/>
  </w:style>
  <w:style w:type="paragraph" w:customStyle="1" w:styleId="B4">
    <w:name w:val="B4"/>
    <w:basedOn w:val="List4"/>
    <w:rsid w:val="00485424"/>
  </w:style>
  <w:style w:type="paragraph" w:customStyle="1" w:styleId="B5">
    <w:name w:val="B5"/>
    <w:basedOn w:val="List5"/>
    <w:rsid w:val="00485424"/>
  </w:style>
  <w:style w:type="paragraph" w:styleId="Footer">
    <w:name w:val="footer"/>
    <w:basedOn w:val="Header"/>
    <w:rsid w:val="00485424"/>
    <w:pPr>
      <w:jc w:val="center"/>
    </w:pPr>
    <w:rPr>
      <w:i/>
    </w:rPr>
  </w:style>
  <w:style w:type="paragraph" w:customStyle="1" w:styleId="ZTD">
    <w:name w:val="ZTD"/>
    <w:basedOn w:val="ZB"/>
    <w:rsid w:val="004854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F304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F30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F30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30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304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F304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62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826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115</cp:revision>
  <cp:lastPrinted>1900-01-01T08:00:00Z</cp:lastPrinted>
  <dcterms:created xsi:type="dcterms:W3CDTF">2021-01-08T13:25:00Z</dcterms:created>
  <dcterms:modified xsi:type="dcterms:W3CDTF">2025-08-12T07:48:00Z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